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5F0F00">
        <w:rPr>
          <w:b/>
          <w:i/>
          <w:noProof/>
          <w:sz w:val="28"/>
        </w:rPr>
        <w:t>12055</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C87A58">
              <w:rPr>
                <w:b/>
                <w:noProof/>
                <w:sz w:val="28"/>
              </w:rPr>
              <w:t>6</w:t>
            </w:r>
            <w:r w:rsidR="001B62B2">
              <w:rPr>
                <w:b/>
                <w:noProof/>
                <w:sz w:val="28"/>
              </w:rPr>
              <w:t>.</w:t>
            </w:r>
            <w:r w:rsidR="00C87A58">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5C70">
            <w:pPr>
              <w:pStyle w:val="CRCoverPage"/>
              <w:spacing w:after="0"/>
              <w:ind w:left="100"/>
              <w:rPr>
                <w:noProof/>
              </w:rPr>
            </w:pPr>
            <w:fldSimple w:instr=" DOCPROPERTY  CrTitle  \* MERGEFORMAT ">
              <w:r w:rsidR="002640DD">
                <w:t>&lt;</w:t>
              </w:r>
              <w:r w:rsidR="00C87A58">
                <w:t>Introduction of</w:t>
              </w:r>
              <w:r w:rsidR="00A3477D">
                <w:t xml:space="preserve"> measurement</w:t>
              </w:r>
              <w:r w:rsidR="007E70F5">
                <w:t xml:space="preserve"> accuracy</w:t>
              </w:r>
              <w:r w:rsidR="00A3477D">
                <w:t xml:space="preserve"> </w:t>
              </w:r>
              <w:r w:rsidR="00F87DBF">
                <w:t>requirements</w:t>
              </w:r>
              <w:r w:rsidR="00C87A58">
                <w:t xml:space="preserve"> for SRVCC in section </w:t>
              </w:r>
              <w:r w:rsidR="007E70F5">
                <w:t>10..3</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C87A58" w:rsidRPr="00D249AF">
              <w:rPr>
                <w:rFonts w:cs="Arial"/>
                <w:bCs/>
              </w:rPr>
              <w:t>SRVCC_NR_to_UMTS</w:t>
            </w:r>
            <w:proofErr w:type="spellEnd"/>
            <w:r w:rsidR="00BC1844">
              <w:rPr>
                <w:rFonts w:cs="Arial"/>
                <w:bCs/>
              </w:rPr>
              <w:t>-Perf</w:t>
            </w:r>
            <w:r w:rsidR="00C87A58">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641141">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7A5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C87A5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43A1">
            <w:pPr>
              <w:pStyle w:val="CRCoverPage"/>
              <w:spacing w:after="0"/>
              <w:ind w:left="100"/>
              <w:rPr>
                <w:noProof/>
              </w:rPr>
            </w:pPr>
            <w:r>
              <w:rPr>
                <w:noProof/>
              </w:rPr>
              <w:t xml:space="preserve">Measurement </w:t>
            </w:r>
            <w:r w:rsidR="00BC1844">
              <w:rPr>
                <w:noProof/>
              </w:rPr>
              <w:t xml:space="preserve">accuracy </w:t>
            </w:r>
            <w:r w:rsidR="00F87DBF">
              <w:rPr>
                <w:noProof/>
              </w:rPr>
              <w:t>requirements</w:t>
            </w:r>
            <w:r w:rsidR="00C87A58">
              <w:rPr>
                <w:noProof/>
              </w:rPr>
              <w:t xml:space="preserve"> need to be added</w:t>
            </w:r>
            <w:r w:rsidR="008D3531">
              <w:rPr>
                <w:noProof/>
              </w:rPr>
              <w:t xml:space="preserve"> for SRVCC 3G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7A58">
            <w:pPr>
              <w:pStyle w:val="CRCoverPage"/>
              <w:spacing w:after="0"/>
              <w:ind w:left="100"/>
              <w:rPr>
                <w:noProof/>
              </w:rPr>
            </w:pPr>
            <w:r>
              <w:rPr>
                <w:noProof/>
              </w:rPr>
              <w:t xml:space="preserve">Add </w:t>
            </w:r>
            <w:r w:rsidR="00F87DBF">
              <w:rPr>
                <w:noProof/>
              </w:rPr>
              <w:t xml:space="preserve">measurement </w:t>
            </w:r>
            <w:r w:rsidR="00BC1844">
              <w:rPr>
                <w:noProof/>
              </w:rPr>
              <w:t xml:space="preserve">accuracy </w:t>
            </w:r>
            <w:r w:rsidR="00F87DBF">
              <w:rPr>
                <w:noProof/>
              </w:rPr>
              <w:t>requirements</w:t>
            </w:r>
            <w:r w:rsidR="00C243A1">
              <w:rPr>
                <w:noProof/>
              </w:rPr>
              <w:t xml:space="preserve"> to measure UTRA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7A58">
            <w:pPr>
              <w:pStyle w:val="CRCoverPage"/>
              <w:spacing w:after="0"/>
              <w:ind w:left="100"/>
              <w:rPr>
                <w:noProof/>
              </w:rPr>
            </w:pPr>
            <w:r>
              <w:rPr>
                <w:noProof/>
              </w:rPr>
              <w:t xml:space="preserve">NR to UMTS </w:t>
            </w:r>
            <w:r w:rsidR="00C243A1">
              <w:rPr>
                <w:noProof/>
              </w:rPr>
              <w:t>mobility</w:t>
            </w:r>
            <w:r>
              <w:rPr>
                <w:noProof/>
              </w:rPr>
              <w:t xml:space="preserve"> for SRVCC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70F5">
            <w:pPr>
              <w:pStyle w:val="CRCoverPage"/>
              <w:spacing w:after="0"/>
              <w:ind w:left="100"/>
              <w:rPr>
                <w:noProof/>
              </w:rPr>
            </w:pPr>
            <w:r>
              <w:rPr>
                <w:noProof/>
              </w:rPr>
              <w:t>10.3, 10.3.1, 10.3.2, 10.3.3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BC1844" w:rsidRDefault="00BC1844" w:rsidP="00BC1844">
      <w:pPr>
        <w:pStyle w:val="Heading2"/>
        <w:rPr>
          <w:ins w:id="3" w:author="Ericsson" w:date="2019-09-16T10:57:00Z"/>
          <w:rFonts w:eastAsia="SimSun"/>
        </w:rPr>
      </w:pPr>
      <w:ins w:id="4" w:author="Ericsson" w:date="2019-09-16T10:57:00Z">
        <w:r>
          <w:rPr>
            <w:rFonts w:eastAsia="SimSun"/>
          </w:rPr>
          <w:t>10.3</w:t>
        </w:r>
        <w:r>
          <w:rPr>
            <w:rFonts w:eastAsia="SimSun"/>
          </w:rPr>
          <w:tab/>
          <w:t>UTRAN measurements</w:t>
        </w:r>
      </w:ins>
    </w:p>
    <w:p w:rsidR="00BC1844" w:rsidRDefault="00BC1844" w:rsidP="00BC1844">
      <w:pPr>
        <w:pStyle w:val="Heading3"/>
        <w:overflowPunct w:val="0"/>
        <w:autoSpaceDE w:val="0"/>
        <w:autoSpaceDN w:val="0"/>
        <w:adjustRightInd w:val="0"/>
        <w:textAlignment w:val="baseline"/>
        <w:rPr>
          <w:ins w:id="5" w:author="Ericsson" w:date="2019-09-16T10:57:00Z"/>
          <w:rFonts w:eastAsia="SimSun"/>
          <w:lang w:val="en-US" w:eastAsia="ko-KR"/>
        </w:rPr>
      </w:pPr>
      <w:ins w:id="6" w:author="Ericsson" w:date="2019-09-16T10:57:00Z">
        <w:r>
          <w:rPr>
            <w:rFonts w:eastAsia="SimSun"/>
            <w:lang w:val="en-US" w:eastAsia="ko-KR"/>
          </w:rPr>
          <w:t>10.3.1</w:t>
        </w:r>
        <w:r>
          <w:rPr>
            <w:rFonts w:eastAsia="SimSun"/>
            <w:lang w:val="en-US" w:eastAsia="ko-KR"/>
          </w:rPr>
          <w:tab/>
          <w:t>Introduction</w:t>
        </w:r>
      </w:ins>
    </w:p>
    <w:p w:rsidR="00BC1844" w:rsidRDefault="00BC1844" w:rsidP="00BC1844">
      <w:pPr>
        <w:rPr>
          <w:ins w:id="7" w:author="Ericsson" w:date="2019-09-16T10:57:00Z"/>
          <w:rFonts w:eastAsia="SimSun"/>
          <w:lang w:val="en-US" w:eastAsia="ko-KR"/>
        </w:rPr>
      </w:pPr>
      <w:ins w:id="8" w:author="Ericsson" w:date="2019-09-16T10:57:00Z">
        <w:r>
          <w:rPr>
            <w:lang w:val="en-US" w:eastAsia="ko-KR"/>
          </w:rPr>
          <w:t>Accuracy requirements for measurements on UTRAN carrier frequencies are specified in clause 10.3 and apply for UE in SA or NR-DC operation mode.</w:t>
        </w:r>
      </w:ins>
    </w:p>
    <w:p w:rsidR="00BC1844" w:rsidRDefault="00BC1844" w:rsidP="00BC1844">
      <w:pPr>
        <w:jc w:val="both"/>
        <w:rPr>
          <w:ins w:id="9" w:author="Ericsson" w:date="2019-09-16T10:57:00Z"/>
          <w:rFonts w:cs="v4.2.0"/>
        </w:rPr>
      </w:pPr>
      <w:ins w:id="10" w:author="Ericsson" w:date="2019-09-16T10:57:00Z">
        <w:r>
          <w:rPr>
            <w:rFonts w:cs="v4.2.0"/>
          </w:rPr>
          <w:t>The requirements in clause 10.3 are applicable for a UE:</w:t>
        </w:r>
      </w:ins>
    </w:p>
    <w:p w:rsidR="00BC1844" w:rsidRDefault="00BC1844" w:rsidP="00BC1844">
      <w:pPr>
        <w:pStyle w:val="B10"/>
        <w:rPr>
          <w:ins w:id="11" w:author="Ericsson" w:date="2019-09-16T10:57:00Z"/>
        </w:rPr>
      </w:pPr>
      <w:ins w:id="12" w:author="Ericsson" w:date="2019-09-16T10:57:00Z">
        <w:r>
          <w:rPr>
            <w:rFonts w:cs="v4.2.0"/>
          </w:rPr>
          <w:t>-</w:t>
        </w:r>
        <w:r>
          <w:rPr>
            <w:rFonts w:cs="v4.2.0"/>
          </w:rPr>
          <w:tab/>
          <w:t>in RRC_CONNECTED state</w:t>
        </w:r>
      </w:ins>
    </w:p>
    <w:p w:rsidR="00BC1844" w:rsidRDefault="00BC1844" w:rsidP="00BC1844">
      <w:pPr>
        <w:pStyle w:val="B10"/>
        <w:rPr>
          <w:ins w:id="13" w:author="Ericsson" w:date="2019-09-16T10:57:00Z"/>
        </w:rPr>
      </w:pPr>
      <w:ins w:id="14" w:author="Ericsson" w:date="2019-09-16T10:57:00Z">
        <w:r>
          <w:t>-</w:t>
        </w:r>
        <w:r>
          <w:tab/>
          <w:t xml:space="preserve">performing measurements with appropriate measurement gaps according to </w:t>
        </w:r>
        <w:r>
          <w:rPr>
            <w:rFonts w:cs="v4.2.0"/>
          </w:rPr>
          <w:t xml:space="preserve">clause </w:t>
        </w:r>
        <w:r>
          <w:t>9.1.2.</w:t>
        </w:r>
      </w:ins>
    </w:p>
    <w:p w:rsidR="00BC1844" w:rsidRDefault="00BC1844" w:rsidP="00BC1844">
      <w:pPr>
        <w:pStyle w:val="B10"/>
        <w:rPr>
          <w:ins w:id="15" w:author="Ericsson" w:date="2019-09-16T10:57:00Z"/>
        </w:rPr>
      </w:pPr>
      <w:ins w:id="16" w:author="Ericsson" w:date="2019-09-16T10:57:00Z">
        <w:r>
          <w:t>-</w:t>
        </w:r>
        <w:r>
          <w:tab/>
          <w:t>that is synchronised to the cell that is measured.</w:t>
        </w:r>
      </w:ins>
    </w:p>
    <w:p w:rsidR="00BC1844" w:rsidRDefault="00BC1844" w:rsidP="00BC1844">
      <w:pPr>
        <w:jc w:val="both"/>
        <w:rPr>
          <w:ins w:id="17" w:author="Ericsson" w:date="2019-09-16T10:57:00Z"/>
          <w:rFonts w:cs="v4.2.0"/>
        </w:rPr>
      </w:pPr>
      <w:ins w:id="18" w:author="Ericsson" w:date="2019-09-16T10:57:00Z">
        <w:r>
          <w:rPr>
            <w:rFonts w:cs="v4.2.0"/>
          </w:rPr>
          <w:t xml:space="preserve">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w:t>
        </w:r>
      </w:ins>
      <w:ins w:id="19" w:author="Ericsson" w:date="2019-09-16T10:58:00Z">
        <w:r>
          <w:rPr>
            <w:rFonts w:cs="v4.2.0"/>
          </w:rPr>
          <w:t>25</w:t>
        </w:r>
      </w:ins>
      <w:ins w:id="20" w:author="Ericsson" w:date="2019-09-16T10:57:00Z">
        <w:r>
          <w:rPr>
            <w:rFonts w:cs="v4.2.0"/>
          </w:rPr>
          <w:t>.300 [</w:t>
        </w:r>
      </w:ins>
      <w:ins w:id="21" w:author="Ericsson" w:date="2019-09-16T11:06:00Z">
        <w:r>
          <w:rPr>
            <w:rFonts w:cs="v4.2.0"/>
          </w:rPr>
          <w:t>30</w:t>
        </w:r>
      </w:ins>
      <w:ins w:id="22" w:author="Ericsson" w:date="2019-09-16T10:57:00Z">
        <w:r>
          <w:rPr>
            <w:rFonts w:cs="v4.2.0"/>
          </w:rPr>
          <w:t>].</w:t>
        </w:r>
      </w:ins>
    </w:p>
    <w:p w:rsidR="00BC1844" w:rsidRDefault="00BC1844" w:rsidP="00BC1844">
      <w:pPr>
        <w:jc w:val="both"/>
        <w:rPr>
          <w:ins w:id="23" w:author="Ericsson" w:date="2019-09-16T10:57:00Z"/>
          <w:rFonts w:cs="v4.2.0"/>
        </w:rPr>
      </w:pPr>
      <w:ins w:id="24" w:author="Ericsson" w:date="2019-09-16T10:57:00Z">
        <w:r>
          <w:rPr>
            <w:rFonts w:cs="v4.2.0"/>
          </w:rPr>
          <w:t>The accuracy requirements of UTRA measurements in this clause are valid for the reported measurement result after layer 1 filtering. The accuracy requirements are verified from the measurement report at point D in the measurement model having the layer 3 filtering disabled.</w:t>
        </w:r>
      </w:ins>
    </w:p>
    <w:p w:rsidR="00BC1844" w:rsidRDefault="00BC1844" w:rsidP="00BC1844">
      <w:pPr>
        <w:rPr>
          <w:ins w:id="25" w:author="Ericsson" w:date="2019-09-16T10:59:00Z"/>
          <w:rFonts w:cs="v4.2.0"/>
        </w:rPr>
      </w:pPr>
      <w:ins w:id="26" w:author="Ericsson" w:date="2019-09-16T10:57:00Z">
        <w:r>
          <w:rPr>
            <w:rFonts w:cs="v4.2.0"/>
          </w:rPr>
          <w:t xml:space="preserve">If the UE needs measurement gaps to perform the inter-RAT NR </w:t>
        </w:r>
        <w:r>
          <w:rPr>
            <w:rFonts w:cs="v4.2.0" w:hint="eastAsia"/>
            <w:lang w:val="en-US"/>
          </w:rPr>
          <w:t>─</w:t>
        </w:r>
        <w:r>
          <w:rPr>
            <w:rFonts w:cs="v4.2.0"/>
            <w:lang w:val="en-US"/>
          </w:rPr>
          <w:t xml:space="preserve"> </w:t>
        </w:r>
        <w:r>
          <w:rPr>
            <w:rFonts w:cs="v4.2.0"/>
          </w:rPr>
          <w:t>UTRAN measurements, the relevant measurement procedure and measurement gap patterns stated in clause 9.1.2 shall apply.</w:t>
        </w:r>
      </w:ins>
    </w:p>
    <w:p w:rsidR="00BC1844" w:rsidRDefault="00BC1844" w:rsidP="00BC1844">
      <w:pPr>
        <w:pStyle w:val="Heading3"/>
        <w:rPr>
          <w:ins w:id="27" w:author="Ericsson" w:date="2019-09-16T10:59:00Z"/>
          <w:rFonts w:eastAsia="SimSun"/>
          <w:lang w:eastAsia="ko-KR"/>
        </w:rPr>
      </w:pPr>
      <w:bookmarkStart w:id="28" w:name="_Toc383690905"/>
      <w:ins w:id="29" w:author="Ericsson" w:date="2019-09-16T11:00:00Z">
        <w:r>
          <w:rPr>
            <w:rFonts w:eastAsia="SimSun"/>
          </w:rPr>
          <w:t>10.3</w:t>
        </w:r>
      </w:ins>
      <w:ins w:id="30" w:author="Ericsson" w:date="2019-09-16T10:59:00Z">
        <w:r>
          <w:rPr>
            <w:rFonts w:eastAsia="SimSun"/>
          </w:rPr>
          <w:t>.</w:t>
        </w:r>
      </w:ins>
      <w:ins w:id="31" w:author="Ericsson" w:date="2019-09-16T11:00:00Z">
        <w:r>
          <w:rPr>
            <w:rFonts w:eastAsia="SimSun"/>
          </w:rPr>
          <w:t>2</w:t>
        </w:r>
      </w:ins>
      <w:ins w:id="32" w:author="Ericsson" w:date="2019-09-16T10:59:00Z">
        <w:r>
          <w:rPr>
            <w:rFonts w:eastAsia="Batang"/>
            <w:szCs w:val="24"/>
          </w:rPr>
          <w:tab/>
        </w:r>
        <w:r>
          <w:rPr>
            <w:rFonts w:eastAsia="SimSun"/>
          </w:rPr>
          <w:t>UTRAN FDD CPICH RSCP</w:t>
        </w:r>
        <w:bookmarkEnd w:id="28"/>
      </w:ins>
    </w:p>
    <w:p w:rsidR="00BC1844" w:rsidRDefault="00BC1844" w:rsidP="00BC1844">
      <w:pPr>
        <w:pStyle w:val="NO"/>
        <w:rPr>
          <w:ins w:id="33" w:author="Ericsson" w:date="2019-09-16T10:59:00Z"/>
          <w:rFonts w:eastAsia="SimSun"/>
        </w:rPr>
      </w:pPr>
      <w:ins w:id="34" w:author="Ericsson" w:date="2019-09-16T10:59:00Z">
        <w:r>
          <w:rPr>
            <w:rFonts w:cs="v4.2.0"/>
          </w:rPr>
          <w:t>NOTE:</w:t>
        </w:r>
        <w:r>
          <w:rPr>
            <w:rFonts w:cs="v4.2.0"/>
          </w:rPr>
          <w:tab/>
          <w:t>This measurement is for SR-VCC handover between NR and UTRAN.</w:t>
        </w:r>
      </w:ins>
    </w:p>
    <w:p w:rsidR="00BC1844" w:rsidRDefault="00BC1844" w:rsidP="00BC1844">
      <w:pPr>
        <w:rPr>
          <w:ins w:id="35" w:author="Ericsson" w:date="2019-09-16T10:59:00Z"/>
          <w:rFonts w:cs="v4.2.0"/>
        </w:rPr>
      </w:pPr>
      <w:ins w:id="36" w:author="Ericsson" w:date="2019-09-16T10:59:00Z">
        <w:r>
          <w:rPr>
            <w:rFonts w:cs="v4.2.0"/>
          </w:rPr>
          <w:t>The requirements in this clause are valid for terminals supporting this capability.</w:t>
        </w:r>
      </w:ins>
    </w:p>
    <w:p w:rsidR="00BC1844" w:rsidRDefault="00BC1844" w:rsidP="00BC1844">
      <w:pPr>
        <w:rPr>
          <w:ins w:id="37" w:author="Ericsson" w:date="2019-09-16T10:59:00Z"/>
          <w:rFonts w:cs="v4.2.0"/>
        </w:rPr>
      </w:pPr>
      <w:ins w:id="38" w:author="Ericsson" w:date="2019-09-16T10:59:00Z">
        <w:r>
          <w:rPr>
            <w:rFonts w:cs="v4.2.0"/>
          </w:rPr>
          <w:t>The measurement period for RRC_CONNECTED state is specified in clauses </w:t>
        </w:r>
      </w:ins>
      <w:ins w:id="39" w:author="Ericsson" w:date="2019-09-16T11:09:00Z">
        <w:r>
          <w:rPr>
            <w:rFonts w:cs="v4.2.0"/>
          </w:rPr>
          <w:t>9.4.6.1</w:t>
        </w:r>
      </w:ins>
      <w:ins w:id="40" w:author="Ericsson" w:date="2019-09-16T10:59:00Z">
        <w:r>
          <w:rPr>
            <w:rFonts w:cs="v4.2.0"/>
          </w:rPr>
          <w:t>.</w:t>
        </w:r>
      </w:ins>
    </w:p>
    <w:p w:rsidR="00BC1844" w:rsidRDefault="00BC1844" w:rsidP="00BC1844">
      <w:pPr>
        <w:rPr>
          <w:ins w:id="41" w:author="Ericsson" w:date="2019-09-16T10:59:00Z"/>
          <w:rFonts w:cs="v4.2.0"/>
        </w:rPr>
      </w:pPr>
      <w:ins w:id="42" w:author="Ericsson" w:date="2019-09-16T10:59:00Z">
        <w:r>
          <w:rPr>
            <w:rFonts w:cs="v4.2.0"/>
          </w:rPr>
          <w:t>In RRC_CONNECTED state the accuracy requirements shall meet the absolute accuracy requirements in table 9.2.1-1, under the following conditions:</w:t>
        </w:r>
      </w:ins>
    </w:p>
    <w:p w:rsidR="00BC1844" w:rsidRDefault="00BC1844" w:rsidP="00BC1844">
      <w:pPr>
        <w:pStyle w:val="B10"/>
        <w:rPr>
          <w:ins w:id="43" w:author="Ericsson" w:date="2019-09-16T10:59:00Z"/>
        </w:rPr>
      </w:pPr>
      <w:ins w:id="44" w:author="Ericsson" w:date="2019-09-16T10:59:00Z">
        <w:r>
          <w:t>-</w:t>
        </w:r>
        <w:r>
          <w:tab/>
          <w:t xml:space="preserve">CPICH </w:t>
        </w:r>
        <w:proofErr w:type="spellStart"/>
        <w:r>
          <w:t>Ec</w:t>
        </w:r>
        <w:proofErr w:type="spellEnd"/>
        <w:r>
          <w:t xml:space="preserve">/Io condition for a detectable cell is as specified in clauses </w:t>
        </w:r>
      </w:ins>
      <w:ins w:id="45" w:author="Ericsson" w:date="2019-09-16T11:09:00Z">
        <w:r>
          <w:rPr>
            <w:rFonts w:cs="v4.2.0"/>
          </w:rPr>
          <w:t>9.4.6</w:t>
        </w:r>
      </w:ins>
      <w:ins w:id="46" w:author="Ericsson" w:date="2019-09-16T10:59:00Z">
        <w:r>
          <w:t>;</w:t>
        </w:r>
      </w:ins>
    </w:p>
    <w:p w:rsidR="00BC1844" w:rsidRDefault="00BC1844" w:rsidP="00BC1844">
      <w:pPr>
        <w:pStyle w:val="B10"/>
        <w:rPr>
          <w:ins w:id="47" w:author="Ericsson" w:date="2019-09-16T10:59:00Z"/>
        </w:rPr>
      </w:pPr>
      <w:ins w:id="48" w:author="Ericsson" w:date="2019-09-16T10:59:00Z">
        <w:r>
          <w:t>-</w:t>
        </w:r>
        <w:r>
          <w:tab/>
        </w:r>
        <w:proofErr w:type="spellStart"/>
        <w:r>
          <w:t>SCH_Ec</w:t>
        </w:r>
        <w:proofErr w:type="spellEnd"/>
        <w:r>
          <w:t xml:space="preserve">/Io condition for a detectable cell is as specified in clauses </w:t>
        </w:r>
      </w:ins>
      <w:ins w:id="49" w:author="Ericsson" w:date="2019-09-16T11:09:00Z">
        <w:r>
          <w:rPr>
            <w:rFonts w:cs="v4.2.0"/>
          </w:rPr>
          <w:t>9.4.6</w:t>
        </w:r>
      </w:ins>
      <w:ins w:id="50" w:author="Ericsson" w:date="2019-09-16T10:59:00Z">
        <w:r>
          <w:t>.</w:t>
        </w:r>
      </w:ins>
    </w:p>
    <w:p w:rsidR="00BC1844" w:rsidRDefault="00BC1844" w:rsidP="00BC1844">
      <w:pPr>
        <w:pStyle w:val="TH"/>
        <w:rPr>
          <w:ins w:id="51" w:author="Ericsson" w:date="2019-09-16T10:59:00Z"/>
        </w:rPr>
      </w:pPr>
      <w:ins w:id="52" w:author="Ericsson" w:date="2019-09-16T10:59:00Z">
        <w:r>
          <w:t xml:space="preserve">Table </w:t>
        </w:r>
      </w:ins>
      <w:ins w:id="53" w:author="Ericsson" w:date="2019-09-16T11:01:00Z">
        <w:r>
          <w:t>10.3.2</w:t>
        </w:r>
      </w:ins>
      <w:ins w:id="54" w:author="Ericsson" w:date="2019-09-16T10:59:00Z">
        <w:r>
          <w:t>-1: UTRAN FDD CPICH_RSCP absolute accuracy</w:t>
        </w:r>
      </w:ins>
    </w:p>
    <w:tbl>
      <w:tblPr>
        <w:tblW w:w="0" w:type="auto"/>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BC1844" w:rsidTr="00BC1844">
        <w:trPr>
          <w:ins w:id="55" w:author="Ericsson" w:date="2019-09-16T10:59:00Z"/>
        </w:trPr>
        <w:tc>
          <w:tcPr>
            <w:tcW w:w="2334" w:type="dxa"/>
            <w:gridSpan w:val="2"/>
            <w:tcBorders>
              <w:top w:val="single" w:sz="4" w:space="0" w:color="auto"/>
              <w:left w:val="single" w:sz="4" w:space="0" w:color="auto"/>
              <w:bottom w:val="single" w:sz="6" w:space="0" w:color="auto"/>
              <w:right w:val="single" w:sz="6" w:space="0" w:color="auto"/>
            </w:tcBorders>
            <w:vAlign w:val="center"/>
            <w:hideMark/>
          </w:tcPr>
          <w:p w:rsidR="00BC1844" w:rsidRDefault="00BC1844">
            <w:pPr>
              <w:pStyle w:val="TAH"/>
              <w:rPr>
                <w:ins w:id="56" w:author="Ericsson" w:date="2019-09-16T10:59:00Z"/>
                <w:rFonts w:cs="Arial"/>
                <w:lang w:val="en-US"/>
              </w:rPr>
            </w:pPr>
            <w:ins w:id="57" w:author="Ericsson" w:date="2019-09-16T10:59:00Z">
              <w:r>
                <w:rPr>
                  <w:rFonts w:cs="Arial"/>
                  <w:lang w:val="en-US"/>
                </w:rPr>
                <w:t>Accuracy</w:t>
              </w:r>
            </w:ins>
          </w:p>
        </w:tc>
        <w:tc>
          <w:tcPr>
            <w:tcW w:w="6428" w:type="dxa"/>
            <w:gridSpan w:val="3"/>
            <w:tcBorders>
              <w:top w:val="single" w:sz="4" w:space="0" w:color="auto"/>
              <w:left w:val="single" w:sz="6" w:space="0" w:color="auto"/>
              <w:bottom w:val="single" w:sz="6" w:space="0" w:color="auto"/>
              <w:right w:val="single" w:sz="4" w:space="0" w:color="auto"/>
            </w:tcBorders>
            <w:vAlign w:val="center"/>
            <w:hideMark/>
          </w:tcPr>
          <w:p w:rsidR="00BC1844" w:rsidRDefault="00BC1844">
            <w:pPr>
              <w:pStyle w:val="TAH"/>
              <w:rPr>
                <w:ins w:id="58" w:author="Ericsson" w:date="2019-09-16T10:59:00Z"/>
                <w:rFonts w:cs="Arial"/>
                <w:lang w:val="en-US"/>
              </w:rPr>
            </w:pPr>
            <w:ins w:id="59" w:author="Ericsson" w:date="2019-09-16T10:59:00Z">
              <w:r>
                <w:rPr>
                  <w:rFonts w:cs="Arial"/>
                  <w:lang w:val="en-US"/>
                </w:rPr>
                <w:t>Conditions</w:t>
              </w:r>
            </w:ins>
          </w:p>
        </w:tc>
      </w:tr>
      <w:tr w:rsidR="00BC1844" w:rsidTr="00BC1844">
        <w:trPr>
          <w:ins w:id="60" w:author="Ericsson" w:date="2019-09-16T10:59:00Z"/>
        </w:trPr>
        <w:tc>
          <w:tcPr>
            <w:tcW w:w="1071" w:type="dxa"/>
            <w:vMerge w:val="restart"/>
            <w:tcBorders>
              <w:top w:val="single" w:sz="6" w:space="0" w:color="auto"/>
              <w:left w:val="single" w:sz="4" w:space="0" w:color="auto"/>
              <w:bottom w:val="single" w:sz="6" w:space="0" w:color="auto"/>
              <w:right w:val="single" w:sz="6" w:space="0" w:color="auto"/>
            </w:tcBorders>
            <w:vAlign w:val="center"/>
            <w:hideMark/>
          </w:tcPr>
          <w:p w:rsidR="00BC1844" w:rsidRDefault="00BC1844">
            <w:pPr>
              <w:pStyle w:val="TAH"/>
              <w:rPr>
                <w:ins w:id="61" w:author="Ericsson" w:date="2019-09-16T10:59:00Z"/>
                <w:rFonts w:cs="Arial"/>
                <w:lang w:val="en-US"/>
              </w:rPr>
            </w:pPr>
            <w:ins w:id="62" w:author="Ericsson" w:date="2019-09-16T10:59:00Z">
              <w:r>
                <w:rPr>
                  <w:rFonts w:cs="Arial"/>
                  <w:lang w:val="en-US"/>
                </w:rPr>
                <w:t>Normal condition</w:t>
              </w:r>
            </w:ins>
          </w:p>
        </w:tc>
        <w:tc>
          <w:tcPr>
            <w:tcW w:w="1263" w:type="dxa"/>
            <w:vMerge w:val="restart"/>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H"/>
              <w:rPr>
                <w:ins w:id="63" w:author="Ericsson" w:date="2019-09-16T10:59:00Z"/>
                <w:rFonts w:cs="Arial"/>
                <w:lang w:val="en-US"/>
              </w:rPr>
            </w:pPr>
            <w:ins w:id="64" w:author="Ericsson" w:date="2019-09-16T10:59:00Z">
              <w:r>
                <w:rPr>
                  <w:rFonts w:cs="Arial"/>
                  <w:lang w:val="en-US"/>
                </w:rPr>
                <w:t>Extreme condition</w:t>
              </w:r>
            </w:ins>
          </w:p>
        </w:tc>
        <w:tc>
          <w:tcPr>
            <w:tcW w:w="6428" w:type="dxa"/>
            <w:gridSpan w:val="3"/>
            <w:tcBorders>
              <w:top w:val="single" w:sz="6" w:space="0" w:color="auto"/>
              <w:left w:val="single" w:sz="6" w:space="0" w:color="auto"/>
              <w:bottom w:val="single" w:sz="6" w:space="0" w:color="auto"/>
              <w:right w:val="single" w:sz="4" w:space="0" w:color="auto"/>
            </w:tcBorders>
            <w:vAlign w:val="center"/>
            <w:hideMark/>
          </w:tcPr>
          <w:p w:rsidR="00BC1844" w:rsidRDefault="00BC1844">
            <w:pPr>
              <w:pStyle w:val="TAH"/>
              <w:rPr>
                <w:ins w:id="65" w:author="Ericsson" w:date="2019-09-16T10:59:00Z"/>
                <w:rFonts w:cs="Arial"/>
                <w:lang w:val="en-US"/>
              </w:rPr>
            </w:pPr>
            <w:ins w:id="66" w:author="Ericsson" w:date="2019-09-16T10:59:00Z">
              <w:r>
                <w:rPr>
                  <w:rFonts w:cs="Arial"/>
                  <w:lang w:val="en-US"/>
                </w:rPr>
                <w:t>Io range</w:t>
              </w:r>
            </w:ins>
          </w:p>
        </w:tc>
      </w:tr>
      <w:tr w:rsidR="00BC1844" w:rsidTr="00BC1844">
        <w:trPr>
          <w:ins w:id="67" w:author="Ericsson" w:date="2019-09-16T10:59: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BC1844" w:rsidRDefault="00BC1844">
            <w:pPr>
              <w:spacing w:after="0"/>
              <w:rPr>
                <w:ins w:id="68" w:author="Ericsson" w:date="2019-09-16T10:59:00Z"/>
                <w:rFonts w:ascii="Arial" w:hAnsi="Arial" w:cs="Arial"/>
                <w:b/>
                <w:sz w:val="18"/>
                <w:lang w:val="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C1844" w:rsidRDefault="00BC1844">
            <w:pPr>
              <w:spacing w:after="0"/>
              <w:rPr>
                <w:ins w:id="69" w:author="Ericsson" w:date="2019-09-16T10:59:00Z"/>
                <w:rFonts w:ascii="Arial" w:hAnsi="Arial" w:cs="Arial"/>
                <w:b/>
                <w:sz w:val="18"/>
                <w:lang w:val="en-US"/>
              </w:rPr>
            </w:pPr>
          </w:p>
        </w:tc>
        <w:tc>
          <w:tcPr>
            <w:tcW w:w="309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H"/>
              <w:rPr>
                <w:ins w:id="70" w:author="Ericsson" w:date="2019-09-16T10:59:00Z"/>
                <w:rFonts w:cs="Arial"/>
                <w:lang w:val="en-US"/>
              </w:rPr>
            </w:pPr>
            <w:ins w:id="71" w:author="Ericsson" w:date="2019-09-16T10:59:00Z">
              <w:r>
                <w:rPr>
                  <w:rFonts w:cs="Arial"/>
                  <w:lang w:val="en-US"/>
                </w:rPr>
                <w:t>UTRA operating bands</w:t>
              </w:r>
            </w:ins>
          </w:p>
        </w:tc>
        <w:tc>
          <w:tcPr>
            <w:tcW w:w="175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H"/>
              <w:rPr>
                <w:ins w:id="72" w:author="Ericsson" w:date="2019-09-16T10:59:00Z"/>
                <w:rFonts w:cs="Arial"/>
                <w:lang w:val="en-US"/>
              </w:rPr>
            </w:pPr>
            <w:ins w:id="73" w:author="Ericsson" w:date="2019-09-16T10:59:00Z">
              <w:r>
                <w:rPr>
                  <w:rFonts w:cs="Arial"/>
                  <w:lang w:val="en-US"/>
                </w:rPr>
                <w:t>Minimum Io</w:t>
              </w:r>
            </w:ins>
          </w:p>
        </w:tc>
        <w:tc>
          <w:tcPr>
            <w:tcW w:w="1576" w:type="dxa"/>
            <w:tcBorders>
              <w:top w:val="single" w:sz="6" w:space="0" w:color="auto"/>
              <w:left w:val="single" w:sz="6" w:space="0" w:color="auto"/>
              <w:bottom w:val="single" w:sz="6" w:space="0" w:color="auto"/>
              <w:right w:val="single" w:sz="4" w:space="0" w:color="auto"/>
            </w:tcBorders>
            <w:vAlign w:val="center"/>
            <w:hideMark/>
          </w:tcPr>
          <w:p w:rsidR="00BC1844" w:rsidRDefault="00BC1844">
            <w:pPr>
              <w:pStyle w:val="TAH"/>
              <w:rPr>
                <w:ins w:id="74" w:author="Ericsson" w:date="2019-09-16T10:59:00Z"/>
                <w:rFonts w:cs="Arial"/>
                <w:lang w:val="en-US"/>
              </w:rPr>
            </w:pPr>
            <w:ins w:id="75" w:author="Ericsson" w:date="2019-09-16T10:59:00Z">
              <w:r>
                <w:rPr>
                  <w:rFonts w:cs="Arial"/>
                  <w:lang w:val="en-US"/>
                </w:rPr>
                <w:t>Maximum Io</w:t>
              </w:r>
            </w:ins>
          </w:p>
        </w:tc>
      </w:tr>
      <w:tr w:rsidR="00BC1844" w:rsidTr="00BC1844">
        <w:trPr>
          <w:ins w:id="76" w:author="Ericsson" w:date="2019-09-16T10:59:00Z"/>
        </w:trPr>
        <w:tc>
          <w:tcPr>
            <w:tcW w:w="1071" w:type="dxa"/>
            <w:tcBorders>
              <w:top w:val="single" w:sz="6" w:space="0" w:color="auto"/>
              <w:left w:val="single" w:sz="4" w:space="0" w:color="auto"/>
              <w:bottom w:val="single" w:sz="6" w:space="0" w:color="auto"/>
              <w:right w:val="single" w:sz="6" w:space="0" w:color="auto"/>
            </w:tcBorders>
            <w:vAlign w:val="center"/>
            <w:hideMark/>
          </w:tcPr>
          <w:p w:rsidR="00BC1844" w:rsidRDefault="00BC1844">
            <w:pPr>
              <w:pStyle w:val="TAH"/>
              <w:rPr>
                <w:ins w:id="77" w:author="Ericsson" w:date="2019-09-16T10:59:00Z"/>
                <w:rFonts w:cs="Arial"/>
                <w:lang w:val="en-US"/>
              </w:rPr>
            </w:pPr>
            <w:ins w:id="78" w:author="Ericsson" w:date="2019-09-16T10:59:00Z">
              <w:r>
                <w:rPr>
                  <w:rFonts w:cs="Arial"/>
                  <w:lang w:val="en-US"/>
                </w:rPr>
                <w:t>dB</w:t>
              </w:r>
            </w:ins>
          </w:p>
        </w:tc>
        <w:tc>
          <w:tcPr>
            <w:tcW w:w="1263"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H"/>
              <w:rPr>
                <w:ins w:id="79" w:author="Ericsson" w:date="2019-09-16T10:59:00Z"/>
                <w:rFonts w:cs="Arial"/>
                <w:lang w:val="en-US"/>
              </w:rPr>
            </w:pPr>
            <w:ins w:id="80" w:author="Ericsson" w:date="2019-09-16T10:59:00Z">
              <w:r>
                <w:rPr>
                  <w:rFonts w:cs="Arial"/>
                  <w:lang w:val="en-US"/>
                </w:rPr>
                <w:t>dB</w:t>
              </w:r>
            </w:ins>
          </w:p>
        </w:tc>
        <w:tc>
          <w:tcPr>
            <w:tcW w:w="3096" w:type="dxa"/>
            <w:tcBorders>
              <w:top w:val="single" w:sz="6" w:space="0" w:color="auto"/>
              <w:left w:val="single" w:sz="6" w:space="0" w:color="auto"/>
              <w:bottom w:val="single" w:sz="6" w:space="0" w:color="auto"/>
              <w:right w:val="single" w:sz="6" w:space="0" w:color="auto"/>
            </w:tcBorders>
            <w:vAlign w:val="center"/>
          </w:tcPr>
          <w:p w:rsidR="00BC1844" w:rsidRDefault="00BC1844">
            <w:pPr>
              <w:pStyle w:val="TAH"/>
              <w:rPr>
                <w:ins w:id="81" w:author="Ericsson" w:date="2019-09-16T10:59:00Z"/>
                <w:rFonts w:cs="Arial"/>
                <w:lang w:val="en-US"/>
              </w:rPr>
            </w:pPr>
          </w:p>
        </w:tc>
        <w:tc>
          <w:tcPr>
            <w:tcW w:w="175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H"/>
              <w:rPr>
                <w:ins w:id="82" w:author="Ericsson" w:date="2019-09-16T10:59:00Z"/>
                <w:rFonts w:cs="Arial"/>
                <w:lang w:val="en-US"/>
              </w:rPr>
            </w:pPr>
            <w:ins w:id="83" w:author="Ericsson" w:date="2019-09-16T10:59:00Z">
              <w:r>
                <w:rPr>
                  <w:rFonts w:cs="Arial"/>
                  <w:lang w:val="en-US"/>
                </w:rPr>
                <w:t>dBm/3.84 MHz</w:t>
              </w:r>
            </w:ins>
          </w:p>
        </w:tc>
        <w:tc>
          <w:tcPr>
            <w:tcW w:w="1576" w:type="dxa"/>
            <w:tcBorders>
              <w:top w:val="single" w:sz="6" w:space="0" w:color="auto"/>
              <w:left w:val="single" w:sz="6" w:space="0" w:color="auto"/>
              <w:bottom w:val="single" w:sz="6" w:space="0" w:color="auto"/>
              <w:right w:val="single" w:sz="4" w:space="0" w:color="auto"/>
            </w:tcBorders>
            <w:vAlign w:val="center"/>
            <w:hideMark/>
          </w:tcPr>
          <w:p w:rsidR="00BC1844" w:rsidRDefault="00BC1844">
            <w:pPr>
              <w:pStyle w:val="TAH"/>
              <w:rPr>
                <w:ins w:id="84" w:author="Ericsson" w:date="2019-09-16T10:59:00Z"/>
                <w:rFonts w:cs="Arial"/>
                <w:lang w:val="en-US"/>
              </w:rPr>
            </w:pPr>
            <w:ins w:id="85" w:author="Ericsson" w:date="2019-09-16T10:59:00Z">
              <w:r>
                <w:rPr>
                  <w:rFonts w:cs="Arial"/>
                  <w:lang w:val="en-US"/>
                </w:rPr>
                <w:t>dBm/3.84 MHz</w:t>
              </w:r>
            </w:ins>
          </w:p>
        </w:tc>
      </w:tr>
      <w:tr w:rsidR="00BC1844" w:rsidTr="00BC1844">
        <w:trPr>
          <w:ins w:id="86" w:author="Ericsson" w:date="2019-09-16T10:59:00Z"/>
        </w:trPr>
        <w:tc>
          <w:tcPr>
            <w:tcW w:w="1071" w:type="dxa"/>
            <w:vMerge w:val="restart"/>
            <w:tcBorders>
              <w:top w:val="single" w:sz="6" w:space="0" w:color="auto"/>
              <w:left w:val="single" w:sz="4" w:space="0" w:color="auto"/>
              <w:bottom w:val="single" w:sz="6" w:space="0" w:color="auto"/>
              <w:right w:val="single" w:sz="6" w:space="0" w:color="auto"/>
            </w:tcBorders>
            <w:vAlign w:val="center"/>
            <w:hideMark/>
          </w:tcPr>
          <w:p w:rsidR="00BC1844" w:rsidRDefault="00BC1844">
            <w:pPr>
              <w:pStyle w:val="TAC"/>
              <w:rPr>
                <w:ins w:id="87" w:author="Ericsson" w:date="2019-09-16T10:59:00Z"/>
                <w:rFonts w:cs="Arial"/>
                <w:lang w:val="en-US"/>
              </w:rPr>
            </w:pPr>
            <w:ins w:id="88" w:author="Ericsson" w:date="2019-09-16T10:59:00Z">
              <w:r>
                <w:rPr>
                  <w:rFonts w:cs="Arial"/>
                  <w:lang w:val="en-US"/>
                </w:rPr>
                <w:sym w:font="Symbol" w:char="F0B1"/>
              </w:r>
              <w:r>
                <w:rPr>
                  <w:rFonts w:cs="Arial"/>
                  <w:lang w:val="en-US"/>
                </w:rPr>
                <w:t>6</w:t>
              </w:r>
            </w:ins>
          </w:p>
        </w:tc>
        <w:tc>
          <w:tcPr>
            <w:tcW w:w="1263" w:type="dxa"/>
            <w:vMerge w:val="restart"/>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89" w:author="Ericsson" w:date="2019-09-16T10:59:00Z"/>
                <w:rFonts w:cs="Arial"/>
                <w:lang w:val="en-US"/>
              </w:rPr>
            </w:pPr>
            <w:ins w:id="90" w:author="Ericsson" w:date="2019-09-16T10:59:00Z">
              <w:r>
                <w:rPr>
                  <w:rFonts w:cs="Arial"/>
                  <w:lang w:val="en-US"/>
                </w:rPr>
                <w:sym w:font="Symbol" w:char="F0B1"/>
              </w:r>
              <w:r>
                <w:rPr>
                  <w:rFonts w:cs="Arial"/>
                  <w:lang w:val="en-US"/>
                </w:rPr>
                <w:t>9</w:t>
              </w:r>
            </w:ins>
          </w:p>
        </w:tc>
        <w:tc>
          <w:tcPr>
            <w:tcW w:w="309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91" w:author="Ericsson" w:date="2019-09-16T10:59:00Z"/>
                <w:rFonts w:cs="Arial"/>
                <w:lang w:val="sv-SE"/>
              </w:rPr>
            </w:pPr>
            <w:ins w:id="92" w:author="Ericsson" w:date="2019-09-16T10:59:00Z">
              <w:r>
                <w:rPr>
                  <w:rFonts w:cs="v5.0.0"/>
                  <w:lang w:val="sv-SE"/>
                </w:rPr>
                <w:t>Band I, IV, VI, X XI, XIX and XXI</w:t>
              </w:r>
            </w:ins>
          </w:p>
        </w:tc>
        <w:tc>
          <w:tcPr>
            <w:tcW w:w="175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93" w:author="Ericsson" w:date="2019-09-16T10:59:00Z"/>
                <w:rFonts w:cs="Arial"/>
                <w:lang w:val="en-US"/>
              </w:rPr>
            </w:pPr>
            <w:ins w:id="94" w:author="Ericsson" w:date="2019-09-16T10:59:00Z">
              <w:r>
                <w:rPr>
                  <w:rFonts w:cs="Arial"/>
                  <w:lang w:val="en-US"/>
                </w:rPr>
                <w:t>-94</w:t>
              </w:r>
            </w:ins>
          </w:p>
        </w:tc>
        <w:tc>
          <w:tcPr>
            <w:tcW w:w="1576" w:type="dxa"/>
            <w:tcBorders>
              <w:top w:val="single" w:sz="6" w:space="0" w:color="auto"/>
              <w:left w:val="single" w:sz="6" w:space="0" w:color="auto"/>
              <w:bottom w:val="single" w:sz="6" w:space="0" w:color="auto"/>
              <w:right w:val="single" w:sz="4" w:space="0" w:color="auto"/>
            </w:tcBorders>
            <w:vAlign w:val="center"/>
            <w:hideMark/>
          </w:tcPr>
          <w:p w:rsidR="00BC1844" w:rsidRDefault="00BC1844">
            <w:pPr>
              <w:pStyle w:val="TAC"/>
              <w:rPr>
                <w:ins w:id="95" w:author="Ericsson" w:date="2019-09-16T10:59:00Z"/>
                <w:rFonts w:cs="Arial"/>
                <w:lang w:val="en-US"/>
              </w:rPr>
            </w:pPr>
            <w:ins w:id="96" w:author="Ericsson" w:date="2019-09-16T10:59:00Z">
              <w:r>
                <w:rPr>
                  <w:rFonts w:cs="Arial"/>
                  <w:lang w:val="en-US"/>
                </w:rPr>
                <w:t>-70</w:t>
              </w:r>
            </w:ins>
          </w:p>
        </w:tc>
      </w:tr>
      <w:tr w:rsidR="00BC1844" w:rsidTr="00BC1844">
        <w:trPr>
          <w:ins w:id="97" w:author="Ericsson" w:date="2019-09-16T10:59: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BC1844" w:rsidRDefault="00BC1844">
            <w:pPr>
              <w:spacing w:after="0"/>
              <w:rPr>
                <w:ins w:id="98" w:author="Ericsson" w:date="2019-09-16T10:59:00Z"/>
                <w:rFonts w:ascii="Arial" w:hAnsi="Arial" w:cs="Arial"/>
                <w:sz w:val="18"/>
                <w:lang w:val="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C1844" w:rsidRDefault="00BC1844">
            <w:pPr>
              <w:spacing w:after="0"/>
              <w:rPr>
                <w:ins w:id="99" w:author="Ericsson" w:date="2019-09-16T10:59:00Z"/>
                <w:rFonts w:ascii="Arial" w:hAnsi="Arial" w:cs="Arial"/>
                <w:sz w:val="18"/>
                <w:lang w:val="en-US"/>
              </w:rPr>
            </w:pPr>
          </w:p>
        </w:tc>
        <w:tc>
          <w:tcPr>
            <w:tcW w:w="309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00" w:author="Ericsson" w:date="2019-09-16T10:59:00Z"/>
                <w:rFonts w:cs="Arial"/>
                <w:lang w:val="en-US"/>
              </w:rPr>
            </w:pPr>
            <w:ins w:id="101" w:author="Ericsson" w:date="2019-09-16T10:59:00Z">
              <w:r>
                <w:rPr>
                  <w:rFonts w:cs="Arial"/>
                  <w:lang w:val="en-US"/>
                </w:rPr>
                <w:t>Band IX</w:t>
              </w:r>
              <w:r>
                <w:rPr>
                  <w:rFonts w:cs="v5.0.0"/>
                  <w:lang w:val="en-US"/>
                </w:rPr>
                <w:t xml:space="preserve"> </w:t>
              </w:r>
            </w:ins>
          </w:p>
        </w:tc>
        <w:tc>
          <w:tcPr>
            <w:tcW w:w="175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02" w:author="Ericsson" w:date="2019-09-16T10:59:00Z"/>
                <w:rFonts w:cs="Arial"/>
                <w:lang w:val="en-US"/>
              </w:rPr>
            </w:pPr>
            <w:ins w:id="103" w:author="Ericsson" w:date="2019-09-16T10:59:00Z">
              <w:r>
                <w:rPr>
                  <w:rFonts w:cs="Arial"/>
                  <w:lang w:val="en-US"/>
                </w:rPr>
                <w:t>-93</w:t>
              </w:r>
            </w:ins>
          </w:p>
        </w:tc>
        <w:tc>
          <w:tcPr>
            <w:tcW w:w="1576" w:type="dxa"/>
            <w:tcBorders>
              <w:top w:val="single" w:sz="6" w:space="0" w:color="auto"/>
              <w:left w:val="single" w:sz="6" w:space="0" w:color="auto"/>
              <w:bottom w:val="single" w:sz="6" w:space="0" w:color="auto"/>
              <w:right w:val="single" w:sz="4" w:space="0" w:color="auto"/>
            </w:tcBorders>
            <w:vAlign w:val="center"/>
            <w:hideMark/>
          </w:tcPr>
          <w:p w:rsidR="00BC1844" w:rsidRDefault="00BC1844">
            <w:pPr>
              <w:pStyle w:val="TAC"/>
              <w:rPr>
                <w:ins w:id="104" w:author="Ericsson" w:date="2019-09-16T10:59:00Z"/>
                <w:rFonts w:cs="Arial"/>
                <w:lang w:val="en-US"/>
              </w:rPr>
            </w:pPr>
            <w:ins w:id="105" w:author="Ericsson" w:date="2019-09-16T10:59:00Z">
              <w:r>
                <w:rPr>
                  <w:rFonts w:cs="Arial"/>
                  <w:lang w:val="en-US"/>
                </w:rPr>
                <w:t>-70</w:t>
              </w:r>
            </w:ins>
          </w:p>
        </w:tc>
      </w:tr>
      <w:tr w:rsidR="00BC1844" w:rsidTr="00BC1844">
        <w:trPr>
          <w:ins w:id="106" w:author="Ericsson" w:date="2019-09-16T10:59: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BC1844" w:rsidRDefault="00BC1844">
            <w:pPr>
              <w:spacing w:after="0"/>
              <w:rPr>
                <w:ins w:id="107" w:author="Ericsson" w:date="2019-09-16T10:59:00Z"/>
                <w:rFonts w:ascii="Arial" w:hAnsi="Arial" w:cs="Arial"/>
                <w:sz w:val="18"/>
                <w:lang w:val="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C1844" w:rsidRDefault="00BC1844">
            <w:pPr>
              <w:spacing w:after="0"/>
              <w:rPr>
                <w:ins w:id="108" w:author="Ericsson" w:date="2019-09-16T10:59:00Z"/>
                <w:rFonts w:ascii="Arial" w:hAnsi="Arial" w:cs="Arial"/>
                <w:sz w:val="18"/>
                <w:lang w:val="en-US"/>
              </w:rPr>
            </w:pPr>
          </w:p>
        </w:tc>
        <w:tc>
          <w:tcPr>
            <w:tcW w:w="309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09" w:author="Ericsson" w:date="2019-09-16T10:59:00Z"/>
                <w:rFonts w:cs="Arial"/>
                <w:lang w:val="en-US"/>
              </w:rPr>
            </w:pPr>
            <w:ins w:id="110" w:author="Ericsson" w:date="2019-09-16T10:59:00Z">
              <w:r>
                <w:rPr>
                  <w:rFonts w:cs="v5.0.0"/>
                  <w:lang w:val="en-US"/>
                </w:rPr>
                <w:t>Band II, V and VII</w:t>
              </w:r>
            </w:ins>
          </w:p>
        </w:tc>
        <w:tc>
          <w:tcPr>
            <w:tcW w:w="175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11" w:author="Ericsson" w:date="2019-09-16T10:59:00Z"/>
                <w:rFonts w:cs="Arial"/>
                <w:lang w:val="en-US"/>
              </w:rPr>
            </w:pPr>
            <w:ins w:id="112" w:author="Ericsson" w:date="2019-09-16T10:59:00Z">
              <w:r>
                <w:rPr>
                  <w:rFonts w:cs="Arial"/>
                  <w:lang w:val="en-US"/>
                </w:rPr>
                <w:t>-92</w:t>
              </w:r>
            </w:ins>
          </w:p>
        </w:tc>
        <w:tc>
          <w:tcPr>
            <w:tcW w:w="1576" w:type="dxa"/>
            <w:tcBorders>
              <w:top w:val="single" w:sz="6" w:space="0" w:color="auto"/>
              <w:left w:val="single" w:sz="6" w:space="0" w:color="auto"/>
              <w:bottom w:val="single" w:sz="6" w:space="0" w:color="auto"/>
              <w:right w:val="single" w:sz="4" w:space="0" w:color="auto"/>
            </w:tcBorders>
            <w:vAlign w:val="center"/>
            <w:hideMark/>
          </w:tcPr>
          <w:p w:rsidR="00BC1844" w:rsidRDefault="00BC1844">
            <w:pPr>
              <w:pStyle w:val="TAC"/>
              <w:rPr>
                <w:ins w:id="113" w:author="Ericsson" w:date="2019-09-16T10:59:00Z"/>
                <w:rFonts w:cs="Arial"/>
                <w:lang w:val="en-US"/>
              </w:rPr>
            </w:pPr>
            <w:ins w:id="114" w:author="Ericsson" w:date="2019-09-16T10:59:00Z">
              <w:r>
                <w:rPr>
                  <w:rFonts w:cs="Arial"/>
                  <w:lang w:val="en-US"/>
                </w:rPr>
                <w:t>-70</w:t>
              </w:r>
            </w:ins>
          </w:p>
        </w:tc>
      </w:tr>
      <w:tr w:rsidR="00BC1844" w:rsidTr="00BC1844">
        <w:trPr>
          <w:ins w:id="115" w:author="Ericsson" w:date="2019-09-16T10:59: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BC1844" w:rsidRDefault="00BC1844">
            <w:pPr>
              <w:spacing w:after="0"/>
              <w:rPr>
                <w:ins w:id="116" w:author="Ericsson" w:date="2019-09-16T10:59:00Z"/>
                <w:rFonts w:ascii="Arial" w:hAnsi="Arial" w:cs="Arial"/>
                <w:sz w:val="18"/>
                <w:lang w:val="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C1844" w:rsidRDefault="00BC1844">
            <w:pPr>
              <w:spacing w:after="0"/>
              <w:rPr>
                <w:ins w:id="117" w:author="Ericsson" w:date="2019-09-16T10:59:00Z"/>
                <w:rFonts w:ascii="Arial" w:hAnsi="Arial" w:cs="Arial"/>
                <w:sz w:val="18"/>
                <w:lang w:val="en-US"/>
              </w:rPr>
            </w:pPr>
          </w:p>
        </w:tc>
        <w:tc>
          <w:tcPr>
            <w:tcW w:w="309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18" w:author="Ericsson" w:date="2019-09-16T10:59:00Z"/>
                <w:rFonts w:cs="Arial"/>
                <w:lang w:val="en-US"/>
              </w:rPr>
            </w:pPr>
            <w:ins w:id="119" w:author="Ericsson" w:date="2019-09-16T10:59:00Z">
              <w:r>
                <w:rPr>
                  <w:rFonts w:cs="v5.0.0"/>
                  <w:lang w:val="en-US"/>
                </w:rPr>
                <w:t>Band III, VIII, XII, XIII, XIV , XX and XXII</w:t>
              </w:r>
            </w:ins>
          </w:p>
        </w:tc>
        <w:tc>
          <w:tcPr>
            <w:tcW w:w="175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20" w:author="Ericsson" w:date="2019-09-16T10:59:00Z"/>
                <w:rFonts w:cs="Arial"/>
                <w:lang w:val="en-US"/>
              </w:rPr>
            </w:pPr>
            <w:ins w:id="121" w:author="Ericsson" w:date="2019-09-16T10:59:00Z">
              <w:r>
                <w:rPr>
                  <w:rFonts w:cs="Arial"/>
                  <w:lang w:val="en-US"/>
                </w:rPr>
                <w:t>-91</w:t>
              </w:r>
            </w:ins>
          </w:p>
        </w:tc>
        <w:tc>
          <w:tcPr>
            <w:tcW w:w="1576" w:type="dxa"/>
            <w:tcBorders>
              <w:top w:val="single" w:sz="6" w:space="0" w:color="auto"/>
              <w:left w:val="single" w:sz="6" w:space="0" w:color="auto"/>
              <w:bottom w:val="single" w:sz="6" w:space="0" w:color="auto"/>
              <w:right w:val="single" w:sz="4" w:space="0" w:color="auto"/>
            </w:tcBorders>
            <w:vAlign w:val="center"/>
            <w:hideMark/>
          </w:tcPr>
          <w:p w:rsidR="00BC1844" w:rsidRDefault="00BC1844">
            <w:pPr>
              <w:pStyle w:val="TAC"/>
              <w:rPr>
                <w:ins w:id="122" w:author="Ericsson" w:date="2019-09-16T10:59:00Z"/>
                <w:rFonts w:cs="Arial"/>
                <w:lang w:val="en-US"/>
              </w:rPr>
            </w:pPr>
            <w:ins w:id="123" w:author="Ericsson" w:date="2019-09-16T10:59:00Z">
              <w:r>
                <w:rPr>
                  <w:rFonts w:cs="Arial"/>
                  <w:lang w:val="en-US"/>
                </w:rPr>
                <w:t>-70</w:t>
              </w:r>
            </w:ins>
          </w:p>
        </w:tc>
      </w:tr>
      <w:tr w:rsidR="00BC1844" w:rsidTr="00BC1844">
        <w:trPr>
          <w:ins w:id="124" w:author="Ericsson" w:date="2019-09-16T10:59: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BC1844" w:rsidRDefault="00BC1844">
            <w:pPr>
              <w:spacing w:after="0"/>
              <w:rPr>
                <w:ins w:id="125" w:author="Ericsson" w:date="2019-09-16T10:59:00Z"/>
                <w:rFonts w:ascii="Arial" w:hAnsi="Arial" w:cs="Arial"/>
                <w:sz w:val="18"/>
                <w:lang w:val="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C1844" w:rsidRDefault="00BC1844">
            <w:pPr>
              <w:spacing w:after="0"/>
              <w:rPr>
                <w:ins w:id="126" w:author="Ericsson" w:date="2019-09-16T10:59:00Z"/>
                <w:rFonts w:ascii="Arial" w:hAnsi="Arial" w:cs="Arial"/>
                <w:sz w:val="18"/>
                <w:lang w:val="en-US"/>
              </w:rPr>
            </w:pPr>
          </w:p>
        </w:tc>
        <w:tc>
          <w:tcPr>
            <w:tcW w:w="309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27" w:author="Ericsson" w:date="2019-09-16T10:59:00Z"/>
                <w:rFonts w:cs="Arial"/>
                <w:lang w:val="en-US"/>
              </w:rPr>
            </w:pPr>
            <w:ins w:id="128" w:author="Ericsson" w:date="2019-09-16T10:59:00Z">
              <w:r>
                <w:rPr>
                  <w:rFonts w:cs="Arial"/>
                  <w:lang w:val="en-US"/>
                </w:rPr>
                <w:t>Band XXV, XXVI</w:t>
              </w:r>
              <w:r>
                <w:rPr>
                  <w:rFonts w:cs="v5.0.0"/>
                  <w:vertAlign w:val="superscript"/>
                  <w:lang w:val="en-US"/>
                </w:rPr>
                <w:t xml:space="preserve"> Note 1</w:t>
              </w:r>
            </w:ins>
          </w:p>
        </w:tc>
        <w:tc>
          <w:tcPr>
            <w:tcW w:w="175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29" w:author="Ericsson" w:date="2019-09-16T10:59:00Z"/>
                <w:rFonts w:cs="Arial"/>
                <w:lang w:val="en-US"/>
              </w:rPr>
            </w:pPr>
            <w:ins w:id="130" w:author="Ericsson" w:date="2019-09-16T10:59:00Z">
              <w:r>
                <w:rPr>
                  <w:rFonts w:cs="Arial"/>
                  <w:lang w:val="en-US"/>
                </w:rPr>
                <w:t>-90.5</w:t>
              </w:r>
            </w:ins>
          </w:p>
        </w:tc>
        <w:tc>
          <w:tcPr>
            <w:tcW w:w="1576" w:type="dxa"/>
            <w:tcBorders>
              <w:top w:val="single" w:sz="6" w:space="0" w:color="auto"/>
              <w:left w:val="single" w:sz="6" w:space="0" w:color="auto"/>
              <w:bottom w:val="single" w:sz="6" w:space="0" w:color="auto"/>
              <w:right w:val="single" w:sz="4" w:space="0" w:color="auto"/>
            </w:tcBorders>
            <w:vAlign w:val="center"/>
            <w:hideMark/>
          </w:tcPr>
          <w:p w:rsidR="00BC1844" w:rsidRDefault="00BC1844">
            <w:pPr>
              <w:pStyle w:val="TAC"/>
              <w:rPr>
                <w:ins w:id="131" w:author="Ericsson" w:date="2019-09-16T10:59:00Z"/>
                <w:rFonts w:cs="Arial"/>
                <w:lang w:val="en-US"/>
              </w:rPr>
            </w:pPr>
            <w:ins w:id="132" w:author="Ericsson" w:date="2019-09-16T10:59:00Z">
              <w:r>
                <w:rPr>
                  <w:rFonts w:cs="Arial"/>
                  <w:lang w:val="en-US"/>
                </w:rPr>
                <w:t>-70</w:t>
              </w:r>
            </w:ins>
          </w:p>
        </w:tc>
      </w:tr>
      <w:tr w:rsidR="00BC1844" w:rsidTr="00BC1844">
        <w:trPr>
          <w:ins w:id="133" w:author="Ericsson" w:date="2019-09-16T10:59:00Z"/>
        </w:trPr>
        <w:tc>
          <w:tcPr>
            <w:tcW w:w="1071" w:type="dxa"/>
            <w:tcBorders>
              <w:top w:val="single" w:sz="6" w:space="0" w:color="auto"/>
              <w:left w:val="single" w:sz="4" w:space="0" w:color="auto"/>
              <w:bottom w:val="single" w:sz="6" w:space="0" w:color="auto"/>
              <w:right w:val="single" w:sz="6" w:space="0" w:color="auto"/>
            </w:tcBorders>
            <w:vAlign w:val="center"/>
            <w:hideMark/>
          </w:tcPr>
          <w:p w:rsidR="00BC1844" w:rsidRDefault="00BC1844">
            <w:pPr>
              <w:pStyle w:val="TAC"/>
              <w:rPr>
                <w:ins w:id="134" w:author="Ericsson" w:date="2019-09-16T10:59:00Z"/>
                <w:rFonts w:cs="Arial"/>
                <w:lang w:val="en-US"/>
              </w:rPr>
            </w:pPr>
            <w:ins w:id="135" w:author="Ericsson" w:date="2019-09-16T10:59:00Z">
              <w:r>
                <w:rPr>
                  <w:rFonts w:cs="Arial"/>
                  <w:lang w:val="en-US"/>
                </w:rPr>
                <w:sym w:font="Symbol" w:char="F0B1"/>
              </w:r>
              <w:r>
                <w:rPr>
                  <w:rFonts w:cs="Arial"/>
                  <w:lang w:val="en-US"/>
                </w:rPr>
                <w:t>8</w:t>
              </w:r>
            </w:ins>
          </w:p>
        </w:tc>
        <w:tc>
          <w:tcPr>
            <w:tcW w:w="1263"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36" w:author="Ericsson" w:date="2019-09-16T10:59:00Z"/>
                <w:rFonts w:cs="Arial"/>
                <w:lang w:val="en-US"/>
              </w:rPr>
            </w:pPr>
            <w:ins w:id="137" w:author="Ericsson" w:date="2019-09-16T10:59:00Z">
              <w:r>
                <w:rPr>
                  <w:rFonts w:cs="Arial"/>
                  <w:lang w:val="en-US"/>
                </w:rPr>
                <w:sym w:font="Symbol" w:char="F0B1"/>
              </w:r>
              <w:r>
                <w:rPr>
                  <w:rFonts w:cs="Arial"/>
                  <w:lang w:val="en-US"/>
                </w:rPr>
                <w:t>11</w:t>
              </w:r>
            </w:ins>
          </w:p>
        </w:tc>
        <w:tc>
          <w:tcPr>
            <w:tcW w:w="309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38" w:author="Ericsson" w:date="2019-09-16T10:59:00Z"/>
                <w:rFonts w:cs="Arial"/>
                <w:lang w:val="sv-SE"/>
              </w:rPr>
            </w:pPr>
            <w:ins w:id="139" w:author="Ericsson" w:date="2019-09-16T10:59:00Z">
              <w:r>
                <w:rPr>
                  <w:rFonts w:cs="Arial"/>
                  <w:lang w:val="sv-SE"/>
                </w:rPr>
                <w:t>Note 2</w:t>
              </w:r>
            </w:ins>
          </w:p>
        </w:tc>
        <w:tc>
          <w:tcPr>
            <w:tcW w:w="1756" w:type="dxa"/>
            <w:tcBorders>
              <w:top w:val="single" w:sz="6" w:space="0" w:color="auto"/>
              <w:left w:val="single" w:sz="6" w:space="0" w:color="auto"/>
              <w:bottom w:val="single" w:sz="6" w:space="0" w:color="auto"/>
              <w:right w:val="single" w:sz="6" w:space="0" w:color="auto"/>
            </w:tcBorders>
            <w:vAlign w:val="center"/>
            <w:hideMark/>
          </w:tcPr>
          <w:p w:rsidR="00BC1844" w:rsidRDefault="00BC1844">
            <w:pPr>
              <w:pStyle w:val="TAC"/>
              <w:rPr>
                <w:ins w:id="140" w:author="Ericsson" w:date="2019-09-16T10:59:00Z"/>
                <w:rFonts w:cs="Arial"/>
                <w:lang w:val="en-US"/>
              </w:rPr>
            </w:pPr>
            <w:ins w:id="141" w:author="Ericsson" w:date="2019-09-16T10:59:00Z">
              <w:r>
                <w:rPr>
                  <w:rFonts w:cs="Arial"/>
                  <w:lang w:val="en-US"/>
                </w:rPr>
                <w:t>-70</w:t>
              </w:r>
            </w:ins>
          </w:p>
        </w:tc>
        <w:tc>
          <w:tcPr>
            <w:tcW w:w="1576" w:type="dxa"/>
            <w:tcBorders>
              <w:top w:val="single" w:sz="6" w:space="0" w:color="auto"/>
              <w:left w:val="single" w:sz="6" w:space="0" w:color="auto"/>
              <w:bottom w:val="single" w:sz="6" w:space="0" w:color="auto"/>
              <w:right w:val="single" w:sz="4" w:space="0" w:color="auto"/>
            </w:tcBorders>
            <w:vAlign w:val="center"/>
            <w:hideMark/>
          </w:tcPr>
          <w:p w:rsidR="00BC1844" w:rsidRDefault="00BC1844">
            <w:pPr>
              <w:pStyle w:val="TAC"/>
              <w:rPr>
                <w:ins w:id="142" w:author="Ericsson" w:date="2019-09-16T10:59:00Z"/>
                <w:rFonts w:cs="Arial"/>
                <w:lang w:val="en-US"/>
              </w:rPr>
            </w:pPr>
            <w:ins w:id="143" w:author="Ericsson" w:date="2019-09-16T10:59:00Z">
              <w:r>
                <w:rPr>
                  <w:rFonts w:cs="Arial"/>
                  <w:lang w:val="en-US"/>
                </w:rPr>
                <w:t>-50</w:t>
              </w:r>
            </w:ins>
          </w:p>
        </w:tc>
      </w:tr>
      <w:tr w:rsidR="00BC1844" w:rsidTr="00BC1844">
        <w:trPr>
          <w:ins w:id="144" w:author="Ericsson" w:date="2019-09-16T10:59:00Z"/>
        </w:trPr>
        <w:tc>
          <w:tcPr>
            <w:tcW w:w="8762" w:type="dxa"/>
            <w:gridSpan w:val="5"/>
            <w:tcBorders>
              <w:top w:val="single" w:sz="6" w:space="0" w:color="auto"/>
              <w:left w:val="single" w:sz="4" w:space="0" w:color="auto"/>
              <w:bottom w:val="single" w:sz="4" w:space="0" w:color="auto"/>
              <w:right w:val="single" w:sz="4" w:space="0" w:color="auto"/>
            </w:tcBorders>
            <w:vAlign w:val="center"/>
            <w:hideMark/>
          </w:tcPr>
          <w:p w:rsidR="00BC1844" w:rsidRDefault="00BC1844">
            <w:pPr>
              <w:pStyle w:val="TAN"/>
              <w:rPr>
                <w:ins w:id="145" w:author="Ericsson" w:date="2019-09-16T10:59:00Z"/>
                <w:rFonts w:cs="Arial"/>
                <w:lang w:val="en-US"/>
              </w:rPr>
            </w:pPr>
            <w:ins w:id="146" w:author="Ericsson" w:date="2019-09-16T10:59:00Z">
              <w:r>
                <w:rPr>
                  <w:rFonts w:cs="Arial"/>
                  <w:lang w:val="en-US"/>
                </w:rPr>
                <w:t>N</w:t>
              </w:r>
              <w:r>
                <w:rPr>
                  <w:rFonts w:cs="Arial"/>
                  <w:lang w:val="en-US" w:eastAsia="zh-CN"/>
                </w:rPr>
                <w:t>OTE</w:t>
              </w:r>
              <w:r>
                <w:rPr>
                  <w:rFonts w:cs="Arial"/>
                  <w:lang w:val="en-US"/>
                </w:rPr>
                <w:t xml:space="preserve"> 1:</w:t>
              </w:r>
              <w:r>
                <w:rPr>
                  <w:rFonts w:cs="Arial"/>
                  <w:lang w:val="en-US"/>
                </w:rPr>
                <w:tab/>
                <w:t xml:space="preserve">For Band XXVI, the condition has the minimum Io of </w:t>
              </w:r>
              <w:r>
                <w:rPr>
                  <w:rFonts w:cs="v5.0.0"/>
                  <w:lang w:val="en-US"/>
                </w:rPr>
                <w:t xml:space="preserve">-92 </w:t>
              </w:r>
              <w:r>
                <w:rPr>
                  <w:rFonts w:cs="v4.2.0"/>
                  <w:lang w:val="en-US"/>
                </w:rPr>
                <w:t>dBm</w:t>
              </w:r>
              <w:r>
                <w:rPr>
                  <w:rFonts w:cs="Arial"/>
                  <w:lang w:val="en-US"/>
                </w:rPr>
                <w:t>/3.84 MHz when the carrier frequency of the assigned UTRA channel is within 869-894 MHz for the UE which supports both Band V and Band XXVI operating frequencies.</w:t>
              </w:r>
            </w:ins>
          </w:p>
          <w:p w:rsidR="00BC1844" w:rsidRDefault="00BC1844">
            <w:pPr>
              <w:pStyle w:val="TAN"/>
              <w:rPr>
                <w:ins w:id="147" w:author="Ericsson" w:date="2019-09-16T10:59:00Z"/>
                <w:rFonts w:cs="Arial"/>
                <w:lang w:val="en-US"/>
              </w:rPr>
            </w:pPr>
            <w:ins w:id="148" w:author="Ericsson" w:date="2019-09-16T10:59:00Z">
              <w:r>
                <w:rPr>
                  <w:rFonts w:cs="Arial"/>
                  <w:lang w:val="en-US"/>
                </w:rPr>
                <w:t>N</w:t>
              </w:r>
              <w:r>
                <w:rPr>
                  <w:rFonts w:cs="Arial"/>
                  <w:lang w:val="en-US" w:eastAsia="zh-CN"/>
                </w:rPr>
                <w:t>OTE</w:t>
              </w:r>
              <w:r>
                <w:rPr>
                  <w:rFonts w:cs="Arial"/>
                  <w:lang w:val="en-US"/>
                </w:rPr>
                <w:t xml:space="preserve"> 2:</w:t>
              </w:r>
              <w:r>
                <w:rPr>
                  <w:rFonts w:cs="Arial"/>
                  <w:lang w:val="en-US"/>
                </w:rPr>
                <w:tab/>
                <w:t>The same bands apply for this requirement as for the corresponding highest accuracy requirement.</w:t>
              </w:r>
            </w:ins>
          </w:p>
        </w:tc>
      </w:tr>
    </w:tbl>
    <w:p w:rsidR="00BC1844" w:rsidRDefault="00BC1844" w:rsidP="00BC1844">
      <w:pPr>
        <w:rPr>
          <w:ins w:id="149" w:author="Ericsson" w:date="2019-09-16T10:59:00Z"/>
          <w:rFonts w:cs="v4.2.0"/>
          <w:lang w:eastAsia="ko-KR"/>
        </w:rPr>
      </w:pPr>
    </w:p>
    <w:p w:rsidR="00BC1844" w:rsidRDefault="00BC1844" w:rsidP="00BC1844">
      <w:pPr>
        <w:rPr>
          <w:ins w:id="150" w:author="Ericsson" w:date="2019-09-16T10:59:00Z"/>
          <w:rFonts w:eastAsia="SimSun" w:cs="v4.2.0"/>
        </w:rPr>
      </w:pPr>
      <w:ins w:id="151" w:author="Ericsson" w:date="2019-09-16T10:59:00Z">
        <w:r>
          <w:rPr>
            <w:rFonts w:cs="v4.2.0"/>
          </w:rPr>
          <w:lastRenderedPageBreak/>
          <w:t>If the UE, in RRC_CONNECTED state, needs measurement gaps to perform UTRAN FDD measurements, the relevant UTRAN measurement procedure and measurement gap pattern stated in clause </w:t>
        </w:r>
      </w:ins>
      <w:ins w:id="152" w:author="Ericsson" w:date="2019-09-16T11:01:00Z">
        <w:r>
          <w:rPr>
            <w:rFonts w:cs="v4.2.0"/>
          </w:rPr>
          <w:t>9.1.2</w:t>
        </w:r>
      </w:ins>
      <w:ins w:id="153" w:author="Ericsson" w:date="2019-09-16T10:59:00Z">
        <w:r>
          <w:rPr>
            <w:rFonts w:cs="v4.2.0"/>
          </w:rPr>
          <w:t xml:space="preserve"> shall apply.</w:t>
        </w:r>
      </w:ins>
    </w:p>
    <w:p w:rsidR="00BC1844" w:rsidRDefault="00BC1844" w:rsidP="00BC1844">
      <w:pPr>
        <w:rPr>
          <w:ins w:id="154" w:author="Ericsson" w:date="2019-09-16T10:59:00Z"/>
          <w:rFonts w:cs="v4.2.0"/>
        </w:rPr>
      </w:pPr>
      <w:ins w:id="155" w:author="Ericsson" w:date="2019-09-16T10:59:00Z">
        <w:r>
          <w:rPr>
            <w:rFonts w:cs="v4.2.0"/>
          </w:rPr>
          <w:t>The reporting range and mapping specified for FDD CPICH RSCP in TS 25.133 [</w:t>
        </w:r>
      </w:ins>
      <w:ins w:id="156" w:author="Ericsson" w:date="2019-09-16T11:08:00Z">
        <w:r>
          <w:rPr>
            <w:rFonts w:cs="v4.2.0"/>
          </w:rPr>
          <w:t>31</w:t>
        </w:r>
      </w:ins>
      <w:ins w:id="157" w:author="Ericsson" w:date="2019-09-16T10:59:00Z">
        <w:r>
          <w:rPr>
            <w:rFonts w:cs="v4.2.0"/>
          </w:rPr>
          <w:t>] shall apply.</w:t>
        </w:r>
      </w:ins>
    </w:p>
    <w:p w:rsidR="00BC1844" w:rsidRDefault="00BC1844" w:rsidP="00BC1844">
      <w:pPr>
        <w:pStyle w:val="Heading3"/>
        <w:rPr>
          <w:ins w:id="158" w:author="Ericsson" w:date="2019-09-16T10:59:00Z"/>
          <w:rFonts w:eastAsia="SimSun"/>
        </w:rPr>
      </w:pPr>
      <w:bookmarkStart w:id="159" w:name="_Toc383690907"/>
      <w:ins w:id="160" w:author="Ericsson" w:date="2019-09-16T11:02:00Z">
        <w:r>
          <w:rPr>
            <w:rFonts w:eastAsia="SimSun"/>
          </w:rPr>
          <w:t>10.3</w:t>
        </w:r>
      </w:ins>
      <w:ins w:id="161" w:author="Ericsson" w:date="2019-09-16T10:59:00Z">
        <w:r>
          <w:rPr>
            <w:rFonts w:eastAsia="SimSun"/>
          </w:rPr>
          <w:t>.3</w:t>
        </w:r>
        <w:r>
          <w:rPr>
            <w:rFonts w:eastAsia="Batang"/>
            <w:szCs w:val="24"/>
          </w:rPr>
          <w:tab/>
        </w:r>
        <w:r>
          <w:rPr>
            <w:rFonts w:eastAsia="SimSun"/>
          </w:rPr>
          <w:t xml:space="preserve">UTRAN FDD CPICH </w:t>
        </w:r>
        <w:proofErr w:type="spellStart"/>
        <w:r>
          <w:rPr>
            <w:rFonts w:eastAsia="SimSun"/>
          </w:rPr>
          <w:t>Ec</w:t>
        </w:r>
        <w:proofErr w:type="spellEnd"/>
        <w:r>
          <w:rPr>
            <w:rFonts w:eastAsia="SimSun"/>
          </w:rPr>
          <w:t>/No</w:t>
        </w:r>
        <w:bookmarkEnd w:id="159"/>
      </w:ins>
    </w:p>
    <w:p w:rsidR="00BC1844" w:rsidRDefault="00BC1844" w:rsidP="00BC1844">
      <w:pPr>
        <w:pStyle w:val="NO"/>
        <w:rPr>
          <w:ins w:id="162" w:author="Ericsson" w:date="2019-09-16T10:59:00Z"/>
          <w:rFonts w:eastAsia="SimSun"/>
        </w:rPr>
      </w:pPr>
      <w:ins w:id="163" w:author="Ericsson" w:date="2019-09-16T11:02:00Z">
        <w:r>
          <w:rPr>
            <w:rFonts w:cs="v4.2.0"/>
          </w:rPr>
          <w:t>NOTE:</w:t>
        </w:r>
        <w:r>
          <w:rPr>
            <w:rFonts w:cs="v4.2.0"/>
          </w:rPr>
          <w:tab/>
          <w:t>This measurement is for SR-VCC handover between NR and UTRAN.</w:t>
        </w:r>
      </w:ins>
      <w:ins w:id="164" w:author="Ericsson" w:date="2019-09-16T10:59:00Z">
        <w:r>
          <w:rPr>
            <w:rFonts w:cs="v4.2.0"/>
          </w:rPr>
          <w:t>.</w:t>
        </w:r>
      </w:ins>
    </w:p>
    <w:p w:rsidR="00BC1844" w:rsidRDefault="00BC1844" w:rsidP="00BC1844">
      <w:pPr>
        <w:rPr>
          <w:ins w:id="165" w:author="Ericsson" w:date="2019-09-16T10:59:00Z"/>
          <w:rFonts w:cs="v4.2.0"/>
        </w:rPr>
      </w:pPr>
      <w:ins w:id="166" w:author="Ericsson" w:date="2019-09-16T10:59:00Z">
        <w:r>
          <w:rPr>
            <w:rFonts w:cs="v4.2.0"/>
          </w:rPr>
          <w:t>The requirements in this clause are valid for terminals supporting this capability.</w:t>
        </w:r>
      </w:ins>
    </w:p>
    <w:p w:rsidR="00BC1844" w:rsidRDefault="00BC1844" w:rsidP="00BC1844">
      <w:pPr>
        <w:rPr>
          <w:ins w:id="167" w:author="Ericsson" w:date="2019-09-16T10:59:00Z"/>
          <w:rFonts w:cs="v4.2.0"/>
        </w:rPr>
      </w:pPr>
      <w:ins w:id="168" w:author="Ericsson" w:date="2019-09-16T10:59:00Z">
        <w:r>
          <w:rPr>
            <w:rFonts w:cs="v4.2.0"/>
          </w:rPr>
          <w:t>The measurement period for RRC_CONNECTED state is specified in clauses </w:t>
        </w:r>
      </w:ins>
      <w:ins w:id="169" w:author="Ericsson" w:date="2019-09-16T11:09:00Z">
        <w:r>
          <w:rPr>
            <w:rFonts w:cs="v4.2.0"/>
          </w:rPr>
          <w:t>9.4.6.1</w:t>
        </w:r>
      </w:ins>
      <w:ins w:id="170" w:author="Ericsson" w:date="2019-09-16T10:59:00Z">
        <w:r>
          <w:rPr>
            <w:rFonts w:cs="v4.2.0"/>
          </w:rPr>
          <w:t>.</w:t>
        </w:r>
      </w:ins>
    </w:p>
    <w:p w:rsidR="00BC1844" w:rsidRDefault="00BC1844" w:rsidP="00BC1844">
      <w:pPr>
        <w:rPr>
          <w:ins w:id="171" w:author="Ericsson" w:date="2019-09-16T10:59:00Z"/>
          <w:rFonts w:cs="v4.2.0"/>
        </w:rPr>
      </w:pPr>
      <w:ins w:id="172" w:author="Ericsson" w:date="2019-09-16T10:59:00Z">
        <w:r>
          <w:rPr>
            <w:rFonts w:cs="v4.2.0"/>
          </w:rPr>
          <w:t xml:space="preserve">In RRC_CONNECTED state the accuracy requirements shall be the same as the inter-frequency measurement accuracy requirements for FDD </w:t>
        </w:r>
        <w:r>
          <w:t xml:space="preserve">CPICH </w:t>
        </w:r>
        <w:proofErr w:type="spellStart"/>
        <w:r>
          <w:t>Ec</w:t>
        </w:r>
        <w:proofErr w:type="spellEnd"/>
        <w:r>
          <w:t>/No</w:t>
        </w:r>
        <w:r>
          <w:rPr>
            <w:rFonts w:cs="v4.2.0"/>
          </w:rPr>
          <w:t xml:space="preserve"> in TS 25.133 [</w:t>
        </w:r>
      </w:ins>
      <w:ins w:id="173" w:author="Ericsson" w:date="2019-09-16T11:08:00Z">
        <w:r>
          <w:rPr>
            <w:rFonts w:cs="v4.2.0"/>
          </w:rPr>
          <w:t>31</w:t>
        </w:r>
      </w:ins>
      <w:ins w:id="174" w:author="Ericsson" w:date="2019-09-16T10:59:00Z">
        <w:r>
          <w:rPr>
            <w:rFonts w:cs="v4.2.0"/>
          </w:rPr>
          <w:t>].</w:t>
        </w:r>
      </w:ins>
    </w:p>
    <w:p w:rsidR="00BC1844" w:rsidRDefault="00BC1844" w:rsidP="00BC1844">
      <w:pPr>
        <w:rPr>
          <w:ins w:id="175" w:author="Ericsson" w:date="2019-09-16T10:59:00Z"/>
          <w:rFonts w:cs="v4.2.0"/>
        </w:rPr>
      </w:pPr>
      <w:ins w:id="176" w:author="Ericsson" w:date="2019-09-16T10:59:00Z">
        <w:r>
          <w:rPr>
            <w:rFonts w:cs="v4.2.0"/>
          </w:rPr>
          <w:t>If the UE, in RRC_CONNECTED state, needs measurement gaps to perform UTRAN FDD measurements, the UTRAN measurement procedure and measurement gap pattern stated in clause </w:t>
        </w:r>
      </w:ins>
      <w:ins w:id="177" w:author="Ericsson" w:date="2019-09-16T11:03:00Z">
        <w:r>
          <w:rPr>
            <w:rFonts w:cs="v4.2.0"/>
          </w:rPr>
          <w:t>9.1.2</w:t>
        </w:r>
      </w:ins>
      <w:ins w:id="178" w:author="Ericsson" w:date="2019-09-16T10:59:00Z">
        <w:r>
          <w:rPr>
            <w:rFonts w:cs="v4.2.0"/>
          </w:rPr>
          <w:t xml:space="preserve"> shall apply.</w:t>
        </w:r>
      </w:ins>
    </w:p>
    <w:p w:rsidR="00BC1844" w:rsidRDefault="00BC1844" w:rsidP="00BC1844">
      <w:pPr>
        <w:rPr>
          <w:ins w:id="179" w:author="Ericsson" w:date="2019-09-16T10:59:00Z"/>
        </w:rPr>
      </w:pPr>
      <w:ins w:id="180" w:author="Ericsson" w:date="2019-09-16T10:59:00Z">
        <w:r>
          <w:t xml:space="preserve">The reporting range and mapping specified for FDD CPICH </w:t>
        </w:r>
        <w:proofErr w:type="spellStart"/>
        <w:r>
          <w:t>Ec</w:t>
        </w:r>
        <w:proofErr w:type="spellEnd"/>
        <w:r>
          <w:t>/No in TS 25.133 [</w:t>
        </w:r>
      </w:ins>
      <w:ins w:id="181" w:author="Ericsson" w:date="2019-09-16T11:10:00Z">
        <w:r>
          <w:t>31</w:t>
        </w:r>
      </w:ins>
      <w:ins w:id="182" w:author="Ericsson" w:date="2019-09-16T10:59:00Z">
        <w:r>
          <w:t>] shall apply.</w:t>
        </w:r>
      </w:ins>
    </w:p>
    <w:p w:rsidR="00BC1844" w:rsidRPr="00BC1844" w:rsidRDefault="00BC1844" w:rsidP="00BC1844"/>
    <w:sectPr w:rsidR="00BC1844" w:rsidRPr="00BC18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5C1" w:rsidRDefault="00E345C1">
      <w:r>
        <w:separator/>
      </w:r>
    </w:p>
  </w:endnote>
  <w:endnote w:type="continuationSeparator" w:id="0">
    <w:p w:rsidR="00E345C1" w:rsidRDefault="00E3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5C1" w:rsidRDefault="00E345C1">
      <w:r>
        <w:separator/>
      </w:r>
    </w:p>
  </w:footnote>
  <w:footnote w:type="continuationSeparator" w:id="0">
    <w:p w:rsidR="00E345C1" w:rsidRDefault="00E3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num>
  <w:num w:numId="11">
    <w:abstractNumId w:val="6"/>
  </w:num>
  <w:num w:numId="12">
    <w:abstractNumId w:val="2"/>
  </w:num>
  <w:num w:numId="13">
    <w:abstractNumId w:val="3"/>
  </w:num>
  <w:num w:numId="14">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0AE2"/>
    <w:rsid w:val="00192C46"/>
    <w:rsid w:val="001A08B3"/>
    <w:rsid w:val="001A7B60"/>
    <w:rsid w:val="001B52F0"/>
    <w:rsid w:val="001B62B2"/>
    <w:rsid w:val="001B7A65"/>
    <w:rsid w:val="001E41F3"/>
    <w:rsid w:val="0026004D"/>
    <w:rsid w:val="002640DD"/>
    <w:rsid w:val="00272CA4"/>
    <w:rsid w:val="00275D12"/>
    <w:rsid w:val="00284FEB"/>
    <w:rsid w:val="002860C4"/>
    <w:rsid w:val="002B5741"/>
    <w:rsid w:val="002C79B4"/>
    <w:rsid w:val="00305409"/>
    <w:rsid w:val="00306C58"/>
    <w:rsid w:val="00351D8E"/>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92D74"/>
    <w:rsid w:val="005E2C44"/>
    <w:rsid w:val="005F0F00"/>
    <w:rsid w:val="00621188"/>
    <w:rsid w:val="006257ED"/>
    <w:rsid w:val="0062589A"/>
    <w:rsid w:val="00631BC4"/>
    <w:rsid w:val="00641141"/>
    <w:rsid w:val="00695808"/>
    <w:rsid w:val="006B46FB"/>
    <w:rsid w:val="006B75CE"/>
    <w:rsid w:val="006E21FB"/>
    <w:rsid w:val="00742EBD"/>
    <w:rsid w:val="007438FF"/>
    <w:rsid w:val="00783B5D"/>
    <w:rsid w:val="00792342"/>
    <w:rsid w:val="007977A8"/>
    <w:rsid w:val="007B512A"/>
    <w:rsid w:val="007C2097"/>
    <w:rsid w:val="007D0BA3"/>
    <w:rsid w:val="007D6A07"/>
    <w:rsid w:val="007E37F9"/>
    <w:rsid w:val="007E70F5"/>
    <w:rsid w:val="007F7259"/>
    <w:rsid w:val="008040A8"/>
    <w:rsid w:val="00817B81"/>
    <w:rsid w:val="008279FA"/>
    <w:rsid w:val="008429AD"/>
    <w:rsid w:val="008626E7"/>
    <w:rsid w:val="00870EE7"/>
    <w:rsid w:val="008A45A6"/>
    <w:rsid w:val="008A5FA6"/>
    <w:rsid w:val="008D3531"/>
    <w:rsid w:val="008F686C"/>
    <w:rsid w:val="009148DE"/>
    <w:rsid w:val="00915C70"/>
    <w:rsid w:val="0097246E"/>
    <w:rsid w:val="009777D9"/>
    <w:rsid w:val="00980E18"/>
    <w:rsid w:val="009911F4"/>
    <w:rsid w:val="00991B88"/>
    <w:rsid w:val="00993CE0"/>
    <w:rsid w:val="009A5753"/>
    <w:rsid w:val="009A579D"/>
    <w:rsid w:val="009D3F88"/>
    <w:rsid w:val="009E3297"/>
    <w:rsid w:val="009F734F"/>
    <w:rsid w:val="00A16033"/>
    <w:rsid w:val="00A16560"/>
    <w:rsid w:val="00A246B6"/>
    <w:rsid w:val="00A3477D"/>
    <w:rsid w:val="00A46521"/>
    <w:rsid w:val="00A47E70"/>
    <w:rsid w:val="00A50CF0"/>
    <w:rsid w:val="00A567F6"/>
    <w:rsid w:val="00A7671C"/>
    <w:rsid w:val="00AA2CBC"/>
    <w:rsid w:val="00AC5820"/>
    <w:rsid w:val="00AD1CD8"/>
    <w:rsid w:val="00B00AA9"/>
    <w:rsid w:val="00B258BB"/>
    <w:rsid w:val="00B6714A"/>
    <w:rsid w:val="00B67B97"/>
    <w:rsid w:val="00B91E4B"/>
    <w:rsid w:val="00B968C8"/>
    <w:rsid w:val="00BA3EC5"/>
    <w:rsid w:val="00BA51D9"/>
    <w:rsid w:val="00BB5DFC"/>
    <w:rsid w:val="00BC1844"/>
    <w:rsid w:val="00BD279D"/>
    <w:rsid w:val="00BD6BB8"/>
    <w:rsid w:val="00C243A1"/>
    <w:rsid w:val="00C66BA2"/>
    <w:rsid w:val="00C87A58"/>
    <w:rsid w:val="00C95985"/>
    <w:rsid w:val="00CB11A9"/>
    <w:rsid w:val="00CC5026"/>
    <w:rsid w:val="00CC68D0"/>
    <w:rsid w:val="00CE465E"/>
    <w:rsid w:val="00D03F9A"/>
    <w:rsid w:val="00D06D51"/>
    <w:rsid w:val="00D24991"/>
    <w:rsid w:val="00D50255"/>
    <w:rsid w:val="00DE34CF"/>
    <w:rsid w:val="00E13F3D"/>
    <w:rsid w:val="00E21366"/>
    <w:rsid w:val="00E24F08"/>
    <w:rsid w:val="00E345C1"/>
    <w:rsid w:val="00E34898"/>
    <w:rsid w:val="00E35BDC"/>
    <w:rsid w:val="00E52CE7"/>
    <w:rsid w:val="00EA2488"/>
    <w:rsid w:val="00EB09B7"/>
    <w:rsid w:val="00EB5E24"/>
    <w:rsid w:val="00EC2C2A"/>
    <w:rsid w:val="00ED6F73"/>
    <w:rsid w:val="00EE7D7C"/>
    <w:rsid w:val="00F25D98"/>
    <w:rsid w:val="00F300FB"/>
    <w:rsid w:val="00F30E44"/>
    <w:rsid w:val="00F87DBF"/>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7869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customStyle="1" w:styleId="Doc-text2Char">
    <w:name w:val="Doc-text2 Char"/>
    <w:link w:val="Doc-text2"/>
    <w:locked/>
    <w:rsid w:val="008D3531"/>
    <w:rPr>
      <w:rFonts w:ascii="Arial" w:eastAsia="MS Mincho" w:hAnsi="Arial" w:cs="Arial"/>
      <w:szCs w:val="24"/>
      <w:lang w:eastAsia="en-GB"/>
    </w:rPr>
  </w:style>
  <w:style w:type="paragraph" w:customStyle="1" w:styleId="Doc-text2">
    <w:name w:val="Doc-text2"/>
    <w:basedOn w:val="Normal"/>
    <w:link w:val="Doc-text2Char"/>
    <w:qFormat/>
    <w:rsid w:val="008D3531"/>
    <w:pPr>
      <w:tabs>
        <w:tab w:val="left" w:pos="1622"/>
      </w:tabs>
      <w:spacing w:after="0"/>
      <w:ind w:left="1622" w:hanging="363"/>
    </w:pPr>
    <w:rPr>
      <w:rFonts w:ascii="Arial" w:eastAsia="MS Mincho" w:hAnsi="Arial" w:cs="Arial"/>
      <w:szCs w:val="24"/>
      <w:lang w:val="fr-FR" w:eastAsia="en-GB"/>
    </w:rPr>
  </w:style>
  <w:style w:type="character" w:customStyle="1" w:styleId="SubtitleChar3">
    <w:name w:val="Subtitle Char3"/>
    <w:basedOn w:val="DefaultParagraphFont"/>
    <w:rsid w:val="008D3531"/>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377">
      <w:bodyDiv w:val="1"/>
      <w:marLeft w:val="0"/>
      <w:marRight w:val="0"/>
      <w:marTop w:val="0"/>
      <w:marBottom w:val="0"/>
      <w:divBdr>
        <w:top w:val="none" w:sz="0" w:space="0" w:color="auto"/>
        <w:left w:val="none" w:sz="0" w:space="0" w:color="auto"/>
        <w:bottom w:val="none" w:sz="0" w:space="0" w:color="auto"/>
        <w:right w:val="none" w:sz="0" w:space="0" w:color="auto"/>
      </w:divBdr>
    </w:div>
    <w:div w:id="197787883">
      <w:bodyDiv w:val="1"/>
      <w:marLeft w:val="0"/>
      <w:marRight w:val="0"/>
      <w:marTop w:val="0"/>
      <w:marBottom w:val="0"/>
      <w:divBdr>
        <w:top w:val="none" w:sz="0" w:space="0" w:color="auto"/>
        <w:left w:val="none" w:sz="0" w:space="0" w:color="auto"/>
        <w:bottom w:val="none" w:sz="0" w:space="0" w:color="auto"/>
        <w:right w:val="none" w:sz="0" w:space="0" w:color="auto"/>
      </w:divBdr>
    </w:div>
    <w:div w:id="575165390">
      <w:bodyDiv w:val="1"/>
      <w:marLeft w:val="0"/>
      <w:marRight w:val="0"/>
      <w:marTop w:val="0"/>
      <w:marBottom w:val="0"/>
      <w:divBdr>
        <w:top w:val="none" w:sz="0" w:space="0" w:color="auto"/>
        <w:left w:val="none" w:sz="0" w:space="0" w:color="auto"/>
        <w:bottom w:val="none" w:sz="0" w:space="0" w:color="auto"/>
        <w:right w:val="none" w:sz="0" w:space="0" w:color="auto"/>
      </w:divBdr>
    </w:div>
    <w:div w:id="755826886">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340351450">
      <w:bodyDiv w:val="1"/>
      <w:marLeft w:val="0"/>
      <w:marRight w:val="0"/>
      <w:marTop w:val="0"/>
      <w:marBottom w:val="0"/>
      <w:divBdr>
        <w:top w:val="none" w:sz="0" w:space="0" w:color="auto"/>
        <w:left w:val="none" w:sz="0" w:space="0" w:color="auto"/>
        <w:bottom w:val="none" w:sz="0" w:space="0" w:color="auto"/>
        <w:right w:val="none" w:sz="0" w:space="0" w:color="auto"/>
      </w:divBdr>
    </w:div>
    <w:div w:id="1436830343">
      <w:bodyDiv w:val="1"/>
      <w:marLeft w:val="0"/>
      <w:marRight w:val="0"/>
      <w:marTop w:val="0"/>
      <w:marBottom w:val="0"/>
      <w:divBdr>
        <w:top w:val="none" w:sz="0" w:space="0" w:color="auto"/>
        <w:left w:val="none" w:sz="0" w:space="0" w:color="auto"/>
        <w:bottom w:val="none" w:sz="0" w:space="0" w:color="auto"/>
        <w:right w:val="none" w:sz="0" w:space="0" w:color="auto"/>
      </w:divBdr>
    </w:div>
    <w:div w:id="1491601020">
      <w:bodyDiv w:val="1"/>
      <w:marLeft w:val="0"/>
      <w:marRight w:val="0"/>
      <w:marTop w:val="0"/>
      <w:marBottom w:val="0"/>
      <w:divBdr>
        <w:top w:val="none" w:sz="0" w:space="0" w:color="auto"/>
        <w:left w:val="none" w:sz="0" w:space="0" w:color="auto"/>
        <w:bottom w:val="none" w:sz="0" w:space="0" w:color="auto"/>
        <w:right w:val="none" w:sz="0" w:space="0" w:color="auto"/>
      </w:divBdr>
    </w:div>
    <w:div w:id="1695617846">
      <w:bodyDiv w:val="1"/>
      <w:marLeft w:val="0"/>
      <w:marRight w:val="0"/>
      <w:marTop w:val="0"/>
      <w:marBottom w:val="0"/>
      <w:divBdr>
        <w:top w:val="none" w:sz="0" w:space="0" w:color="auto"/>
        <w:left w:val="none" w:sz="0" w:space="0" w:color="auto"/>
        <w:bottom w:val="none" w:sz="0" w:space="0" w:color="auto"/>
        <w:right w:val="none" w:sz="0" w:space="0" w:color="auto"/>
      </w:divBdr>
    </w:div>
    <w:div w:id="196630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9543B-3784-4D65-8138-91F3BA94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908</Words>
  <Characters>5181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2019-10-03T15:09:00Z</dcterms:created>
  <dcterms:modified xsi:type="dcterms:W3CDTF">2019-10-04T14:43:00Z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